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5AC48" w14:textId="21767413" w:rsidR="00B3085F" w:rsidRDefault="00B3085F" w:rsidP="00B3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374FA8">
        <w:rPr>
          <w:b/>
          <w:noProof/>
          <w:sz w:val="24"/>
        </w:rPr>
        <w:t>5</w:t>
      </w:r>
      <w:r w:rsidR="001A084A">
        <w:rPr>
          <w:b/>
          <w:noProof/>
          <w:sz w:val="24"/>
        </w:rPr>
        <w:t>357</w:t>
      </w:r>
    </w:p>
    <w:p w14:paraId="382F022D" w14:textId="0A19022B" w:rsidR="00B3085F" w:rsidRDefault="00B3085F" w:rsidP="00B308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6535B2">
        <w:rPr>
          <w:b/>
          <w:noProof/>
          <w:sz w:val="24"/>
        </w:rPr>
        <w:t>5</w:t>
      </w:r>
      <w:r>
        <w:rPr>
          <w:b/>
          <w:noProof/>
          <w:sz w:val="24"/>
        </w:rPr>
        <w:t>th October 2021</w:t>
      </w:r>
    </w:p>
    <w:p w14:paraId="5217EB22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AA46977" w14:textId="7E733EC7" w:rsidR="00453022" w:rsidRPr="0069197A" w:rsidRDefault="0036660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106EEC93" w14:textId="2C49FF5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4DCD">
        <w:rPr>
          <w:rFonts w:ascii="Arial" w:hAnsi="Arial" w:cs="Arial"/>
          <w:b/>
          <w:bCs/>
          <w:lang w:val="en-US"/>
        </w:rPr>
        <w:t xml:space="preserve">API name and </w:t>
      </w:r>
      <w:r w:rsidR="002F6689">
        <w:rPr>
          <w:rFonts w:ascii="Arial" w:hAnsi="Arial" w:cs="Arial"/>
          <w:b/>
          <w:bCs/>
          <w:lang w:val="en-US"/>
        </w:rPr>
        <w:t>HTTP usage</w:t>
      </w:r>
    </w:p>
    <w:p w14:paraId="0A767E13" w14:textId="675A52BD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B3085F">
        <w:rPr>
          <w:rFonts w:ascii="Arial" w:hAnsi="Arial" w:cs="Arial"/>
          <w:b/>
          <w:bCs/>
          <w:lang w:val="en-US"/>
        </w:rPr>
        <w:t>565</w:t>
      </w:r>
      <w:r w:rsidR="001A084A">
        <w:rPr>
          <w:rFonts w:ascii="Arial" w:hAnsi="Arial" w:cs="Arial"/>
          <w:b/>
          <w:bCs/>
          <w:lang w:val="en-US"/>
        </w:rPr>
        <w:t xml:space="preserve"> v0.1.1</w:t>
      </w:r>
      <w:bookmarkStart w:id="0" w:name="_GoBack"/>
      <w:bookmarkEnd w:id="0"/>
    </w:p>
    <w:p w14:paraId="7ECF5AFE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73E2B609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B6E6989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D386C2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EE5A017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A3B3D24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A55D0D" w14:textId="77777777" w:rsidR="00453022" w:rsidRDefault="002F6689">
      <w:pPr>
        <w:rPr>
          <w:lang w:val="en-US"/>
        </w:rPr>
      </w:pPr>
      <w:r>
        <w:rPr>
          <w:lang w:val="en-US"/>
        </w:rPr>
        <w:t>HTTP usage</w:t>
      </w:r>
      <w:r w:rsidR="00193DEF">
        <w:rPr>
          <w:lang w:val="en-US"/>
        </w:rPr>
        <w:t xml:space="preserve"> need</w:t>
      </w:r>
      <w:r w:rsidR="007D3187">
        <w:rPr>
          <w:lang w:val="en-US"/>
        </w:rPr>
        <w:t>s</w:t>
      </w:r>
      <w:r w:rsidR="00193DEF">
        <w:rPr>
          <w:lang w:val="en-US"/>
        </w:rPr>
        <w:t xml:space="preserve"> to be specified.</w:t>
      </w:r>
    </w:p>
    <w:p w14:paraId="7BEFA6CB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3DEA951" w14:textId="77777777" w:rsidR="00453022" w:rsidRDefault="00453022">
      <w:pPr>
        <w:rPr>
          <w:lang w:val="en-US"/>
        </w:rPr>
      </w:pPr>
    </w:p>
    <w:p w14:paraId="00124DBD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3CFFCF" w14:textId="5B44AAAA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42B43">
        <w:rPr>
          <w:lang w:val="en-US"/>
        </w:rPr>
        <w:t>565</w:t>
      </w:r>
      <w:r>
        <w:rPr>
          <w:lang w:val="en-US"/>
        </w:rPr>
        <w:t>.</w:t>
      </w:r>
    </w:p>
    <w:p w14:paraId="142E923A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9AC7D02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35A795" w14:textId="77777777" w:rsidR="00757EE0" w:rsidRPr="004D3578" w:rsidRDefault="00757EE0" w:rsidP="00757EE0">
      <w:pPr>
        <w:pStyle w:val="1"/>
      </w:pPr>
      <w:bookmarkStart w:id="1" w:name="_Toc510696579"/>
      <w:bookmarkStart w:id="2" w:name="_Toc35971371"/>
      <w:bookmarkStart w:id="3" w:name="_Toc67903495"/>
      <w:bookmarkStart w:id="4" w:name="_Toc81065712"/>
      <w:bookmarkStart w:id="5" w:name="_Toc510696599"/>
      <w:bookmarkStart w:id="6" w:name="_Toc35971391"/>
      <w:bookmarkStart w:id="7" w:name="_Toc67903515"/>
      <w:bookmarkStart w:id="8" w:name="_Toc81065755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326AFAC3" w14:textId="77777777" w:rsidR="00757EE0" w:rsidRPr="004D3578" w:rsidRDefault="00757EE0" w:rsidP="00757EE0">
      <w:r w:rsidRPr="004D3578">
        <w:t>The following documents contain provisions which, through reference in this text, constitute provisions of the present document.</w:t>
      </w:r>
    </w:p>
    <w:p w14:paraId="4D22D997" w14:textId="77777777" w:rsidR="00757EE0" w:rsidRPr="004D3578" w:rsidRDefault="00757EE0" w:rsidP="00757EE0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024C06" w14:textId="77777777" w:rsidR="00757EE0" w:rsidRPr="004D3578" w:rsidRDefault="00757EE0" w:rsidP="00757E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2B57AC" w14:textId="77777777" w:rsidR="00757EE0" w:rsidRPr="004D3578" w:rsidRDefault="00757EE0" w:rsidP="00757E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55CF44FD" w14:textId="77777777" w:rsidR="00757EE0" w:rsidRDefault="00757EE0" w:rsidP="00757EE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B968025" w14:textId="77777777" w:rsidR="00757EE0" w:rsidRPr="005E4D39" w:rsidRDefault="00757EE0" w:rsidP="00757EE0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27BEC3F0" w14:textId="77777777" w:rsidR="00757EE0" w:rsidRPr="005E4D39" w:rsidRDefault="00757EE0" w:rsidP="00757EE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5C6FA660" w14:textId="77777777" w:rsidR="00757EE0" w:rsidRPr="005E4D39" w:rsidRDefault="00757EE0" w:rsidP="00757EE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424EA90F" w14:textId="77777777" w:rsidR="00757EE0" w:rsidRDefault="00757EE0" w:rsidP="00757EE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5EB88BC6" w14:textId="77777777" w:rsidR="00757EE0" w:rsidRDefault="00757EE0" w:rsidP="00757EE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8D71746" w14:textId="77777777" w:rsidR="00757EE0" w:rsidRDefault="00757EE0" w:rsidP="00757EE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EA4CB4C" w14:textId="77777777" w:rsidR="00757EE0" w:rsidRPr="00E535AD" w:rsidRDefault="00757EE0" w:rsidP="00757EE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3317E78B" w14:textId="77777777" w:rsidR="00757EE0" w:rsidRPr="00E535AD" w:rsidRDefault="00757EE0" w:rsidP="00757EE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71A9D88" w14:textId="77777777" w:rsidR="00757EE0" w:rsidRPr="00986E88" w:rsidRDefault="00757EE0" w:rsidP="00757EE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31A42AD" w14:textId="77777777" w:rsidR="00757EE0" w:rsidRPr="00986E88" w:rsidRDefault="00757EE0" w:rsidP="00757EE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17C9946" w14:textId="77777777" w:rsidR="00757EE0" w:rsidRPr="00986E88" w:rsidRDefault="00757EE0" w:rsidP="00757EE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410F5A2" w14:textId="77777777" w:rsidR="00757EE0" w:rsidRDefault="00757EE0" w:rsidP="00757EE0">
      <w:pPr>
        <w:pStyle w:val="EX"/>
      </w:pPr>
      <w:r>
        <w:t>[13]</w:t>
      </w:r>
      <w:r>
        <w:tab/>
        <w:t>IETF RFC 7807: "Problem Details for HTTP APIs".</w:t>
      </w:r>
    </w:p>
    <w:p w14:paraId="29AC3493" w14:textId="77777777" w:rsidR="00757EE0" w:rsidRDefault="00757EE0" w:rsidP="00757EE0">
      <w:pPr>
        <w:pStyle w:val="EX"/>
      </w:pPr>
      <w:r>
        <w:t>[14]</w:t>
      </w:r>
      <w:r>
        <w:tab/>
        <w:t>3GPP TS 29.519: "5G System; Usage of the Unified Data Repository service for Policy Control Data, Application Data and Structured Data for Exposure; Stage 3".</w:t>
      </w:r>
    </w:p>
    <w:p w14:paraId="4E69B462" w14:textId="77777777" w:rsidR="00757EE0" w:rsidRDefault="00757EE0" w:rsidP="00757EE0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4839EA4B" w14:textId="77777777" w:rsidR="00757EE0" w:rsidRDefault="00757EE0" w:rsidP="00757EE0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70DE1F27" w14:textId="77777777" w:rsidR="00757EE0" w:rsidRDefault="00757EE0" w:rsidP="00757EE0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1A8F5971" w14:textId="145E0831" w:rsidR="00757EE0" w:rsidRDefault="00757EE0" w:rsidP="00757EE0">
      <w:pPr>
        <w:pStyle w:val="EX"/>
        <w:rPr>
          <w:ins w:id="13" w:author="Huawei1" w:date="2021-09-19T12:33:00Z"/>
          <w:lang w:eastAsia="en-GB"/>
        </w:rPr>
      </w:pPr>
      <w:r w:rsidRPr="00757EE0">
        <w:rPr>
          <w:lang w:eastAsia="en-GB"/>
        </w:rPr>
        <w:t>[18]</w:t>
      </w:r>
      <w:r w:rsidRPr="00757EE0">
        <w:rPr>
          <w:lang w:eastAsia="en-GB"/>
        </w:rPr>
        <w:tab/>
      </w:r>
      <w:r>
        <w:rPr>
          <w:lang w:eastAsia="en-GB"/>
        </w:rPr>
        <w:t>IEEE 802.1Q: "Virtual Bridged Local Area Networks".</w:t>
      </w:r>
    </w:p>
    <w:p w14:paraId="23109C17" w14:textId="150D2FC5" w:rsidR="00757EE0" w:rsidRDefault="00757EE0" w:rsidP="00757EE0">
      <w:pPr>
        <w:pStyle w:val="EX"/>
        <w:rPr>
          <w:lang w:eastAsia="en-GB"/>
        </w:rPr>
      </w:pPr>
      <w:ins w:id="14" w:author="Huawei1" w:date="2021-09-19T12:33:00Z">
        <w:r>
          <w:t>[x]</w:t>
        </w:r>
        <w:r>
          <w:tab/>
          <w:t>IETF RFC 7396: "JSON Merge Patch".</w:t>
        </w:r>
      </w:ins>
    </w:p>
    <w:p w14:paraId="0B11D30F" w14:textId="145E0831" w:rsidR="00757EE0" w:rsidRDefault="00757EE0" w:rsidP="00757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56A430" w14:textId="7E7B0845" w:rsidR="00042B43" w:rsidRDefault="00042B43" w:rsidP="00042B43">
      <w:pPr>
        <w:pStyle w:val="3"/>
        <w:rPr>
          <w:ins w:id="15" w:author="Huawei1" w:date="2021-09-19T11:40:00Z"/>
        </w:rPr>
      </w:pPr>
      <w:ins w:id="16" w:author="Huawei1" w:date="2021-09-19T11:40:00Z">
        <w:r w:rsidRPr="00042B43">
          <w:t xml:space="preserve"> </w:t>
        </w:r>
        <w:r>
          <w:t>6.</w:t>
        </w:r>
      </w:ins>
      <w:ins w:id="17" w:author="Huawei1" w:date="2021-09-19T11:44:00Z">
        <w:r w:rsidR="005B7DBC">
          <w:t>2</w:t>
        </w:r>
      </w:ins>
      <w:ins w:id="18" w:author="Huawei1" w:date="2021-09-19T11:40:00Z">
        <w:r>
          <w:t>.1</w:t>
        </w:r>
        <w:r>
          <w:tab/>
          <w:t>Introduction</w:t>
        </w:r>
        <w:bookmarkEnd w:id="5"/>
        <w:bookmarkEnd w:id="6"/>
        <w:bookmarkEnd w:id="7"/>
        <w:bookmarkEnd w:id="8"/>
      </w:ins>
    </w:p>
    <w:p w14:paraId="1EE58FFE" w14:textId="67C0AB3B" w:rsidR="00042B43" w:rsidRDefault="00042B43" w:rsidP="00042B43">
      <w:pPr>
        <w:rPr>
          <w:ins w:id="19" w:author="Huawei1" w:date="2021-09-19T11:40:00Z"/>
          <w:noProof/>
          <w:lang w:eastAsia="zh-CN"/>
        </w:rPr>
      </w:pPr>
      <w:bookmarkStart w:id="20" w:name="_Toc510696600"/>
      <w:ins w:id="21" w:author="Huawei1" w:date="2021-09-19T11:40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22" w:author="Huawei1" w:date="2021-09-19T11:41:00Z">
        <w:r w:rsidRPr="00042B43">
          <w:rPr>
            <w:noProof/>
          </w:rPr>
          <w:t>Ntsctsf_QoSandTSCAssistance</w:t>
        </w:r>
      </w:ins>
      <w:ins w:id="23" w:author="Huawei1" w:date="2021-09-19T11:40:00Z">
        <w:r>
          <w:rPr>
            <w:noProof/>
          </w:rPr>
          <w:t xml:space="preserve"> service</w:t>
        </w:r>
        <w:r w:rsidDel="00D137BA">
          <w:rPr>
            <w:noProof/>
          </w:rPr>
          <w:t xml:space="preserve"> </w:t>
        </w:r>
        <w:r w:rsidRPr="00E23840">
          <w:rPr>
            <w:noProof/>
          </w:rPr>
          <w:t xml:space="preserve">shall use the </w:t>
        </w:r>
      </w:ins>
      <w:ins w:id="24" w:author="Huawei1" w:date="2021-09-19T11:41:00Z">
        <w:r w:rsidRPr="00042B43">
          <w:rPr>
            <w:noProof/>
          </w:rPr>
          <w:t>Ntsctsf_QoSandTSCAssistance</w:t>
        </w:r>
      </w:ins>
      <w:ins w:id="25" w:author="Huawei1" w:date="2021-09-19T11:40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67D1D2D8" w14:textId="01CD5523" w:rsidR="00042B43" w:rsidRDefault="00042B43" w:rsidP="00042B43">
      <w:pPr>
        <w:rPr>
          <w:ins w:id="26" w:author="Huawei1" w:date="2021-09-19T11:40:00Z"/>
          <w:noProof/>
          <w:lang w:eastAsia="zh-CN"/>
        </w:rPr>
      </w:pPr>
      <w:ins w:id="27" w:author="Huawei1" w:date="2021-09-19T11:40:00Z">
        <w:r>
          <w:rPr>
            <w:rFonts w:hint="eastAsia"/>
            <w:noProof/>
            <w:lang w:eastAsia="zh-CN"/>
          </w:rPr>
          <w:t xml:space="preserve">The API URI of the </w:t>
        </w:r>
      </w:ins>
      <w:ins w:id="28" w:author="Huawei1" w:date="2021-09-19T11:43:00Z">
        <w:r w:rsidR="005B7DBC" w:rsidRPr="00042B43">
          <w:rPr>
            <w:noProof/>
          </w:rPr>
          <w:t>Ntsctsf_QoSandTSCAssistance</w:t>
        </w:r>
      </w:ins>
      <w:ins w:id="29" w:author="Huawei1" w:date="2021-09-19T11:40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7792A4EC" w14:textId="77777777" w:rsidR="00042B43" w:rsidRPr="00E23840" w:rsidRDefault="00042B43" w:rsidP="00042B43">
      <w:pPr>
        <w:rPr>
          <w:ins w:id="30" w:author="Huawei1" w:date="2021-09-19T11:40:00Z"/>
          <w:noProof/>
          <w:lang w:eastAsia="zh-CN"/>
        </w:rPr>
      </w:pPr>
      <w:ins w:id="31" w:author="Huawei1" w:date="2021-09-19T11:40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FCDE69F" w14:textId="4C81BE5C" w:rsidR="00042B43" w:rsidRPr="00E23840" w:rsidRDefault="00042B43" w:rsidP="00042B43">
      <w:pPr>
        <w:rPr>
          <w:ins w:id="32" w:author="Huawei1" w:date="2021-09-19T11:40:00Z"/>
          <w:noProof/>
          <w:lang w:eastAsia="zh-CN"/>
        </w:rPr>
      </w:pPr>
      <w:ins w:id="33" w:author="Huawei1" w:date="2021-09-19T11:40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</w:ins>
      <w:ins w:id="34" w:author="Huawei1" w:date="2021-09-19T14:56:00Z">
        <w:r w:rsidR="001A143F">
          <w:rPr>
            <w:noProof/>
            <w:lang w:eastAsia="zh-CN"/>
          </w:rPr>
          <w:t>4</w:t>
        </w:r>
      </w:ins>
      <w:ins w:id="35" w:author="Huawei1" w:date="2021-09-19T11:40:00Z">
        <w:r w:rsidRPr="00E23840">
          <w:rPr>
            <w:noProof/>
            <w:lang w:eastAsia="zh-CN"/>
          </w:rPr>
          <w:t>], i.e.:</w:t>
        </w:r>
      </w:ins>
    </w:p>
    <w:p w14:paraId="29154964" w14:textId="77777777" w:rsidR="00042B43" w:rsidRPr="00E23840" w:rsidRDefault="00042B43" w:rsidP="00042B43">
      <w:pPr>
        <w:pStyle w:val="B1"/>
        <w:rPr>
          <w:ins w:id="36" w:author="Huawei1" w:date="2021-09-19T11:40:00Z"/>
          <w:b/>
          <w:noProof/>
        </w:rPr>
      </w:pPr>
      <w:ins w:id="37" w:author="Huawei1" w:date="2021-09-19T11:40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30AD3CD3" w14:textId="77777777" w:rsidR="00042B43" w:rsidRPr="00E23840" w:rsidRDefault="00042B43" w:rsidP="00042B43">
      <w:pPr>
        <w:rPr>
          <w:ins w:id="38" w:author="Huawei1" w:date="2021-09-19T11:40:00Z"/>
          <w:noProof/>
          <w:lang w:eastAsia="zh-CN"/>
        </w:rPr>
      </w:pPr>
      <w:ins w:id="39" w:author="Huawei1" w:date="2021-09-19T11:40:00Z">
        <w:r w:rsidRPr="00E23840">
          <w:rPr>
            <w:noProof/>
            <w:lang w:eastAsia="zh-CN"/>
          </w:rPr>
          <w:t>with the following components:</w:t>
        </w:r>
      </w:ins>
    </w:p>
    <w:p w14:paraId="010326AD" w14:textId="77777777" w:rsidR="00042B43" w:rsidRPr="00E23840" w:rsidRDefault="00042B43" w:rsidP="00042B43">
      <w:pPr>
        <w:pStyle w:val="B1"/>
        <w:rPr>
          <w:ins w:id="40" w:author="Huawei1" w:date="2021-09-19T11:40:00Z"/>
          <w:noProof/>
          <w:lang w:eastAsia="zh-CN"/>
        </w:rPr>
      </w:pPr>
      <w:ins w:id="41" w:author="Huawei1" w:date="2021-09-19T11:4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70EF5AEA" w14:textId="2C7BF26A" w:rsidR="00042B43" w:rsidRPr="00E23840" w:rsidRDefault="00042B43" w:rsidP="00042B43">
      <w:pPr>
        <w:pStyle w:val="B1"/>
        <w:rPr>
          <w:ins w:id="42" w:author="Huawei1" w:date="2021-09-19T11:40:00Z"/>
          <w:noProof/>
        </w:rPr>
      </w:pPr>
      <w:ins w:id="43" w:author="Huawei1" w:date="2021-09-19T11:4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"ntsctsf</w:t>
        </w:r>
        <w:r>
          <w:rPr>
            <w:rFonts w:hint="eastAsia"/>
            <w:noProof/>
            <w:lang w:eastAsia="zh-CN"/>
          </w:rPr>
          <w:t>-</w:t>
        </w:r>
      </w:ins>
      <w:ins w:id="44" w:author="Huawei1" w:date="2021-09-19T11:44:00Z">
        <w:r w:rsidR="005B7DBC">
          <w:rPr>
            <w:noProof/>
            <w:lang w:eastAsia="zh-CN"/>
          </w:rPr>
          <w:t>qos</w:t>
        </w:r>
      </w:ins>
      <w:ins w:id="45" w:author="Huawei1" w:date="2021-09-19T11:40:00Z">
        <w:r>
          <w:rPr>
            <w:noProof/>
          </w:rPr>
          <w:t>-</w:t>
        </w:r>
      </w:ins>
      <w:ins w:id="46" w:author="Huawei1" w:date="2021-09-19T11:44:00Z">
        <w:r w:rsidR="005B7DBC">
          <w:rPr>
            <w:noProof/>
          </w:rPr>
          <w:t>tscai</w:t>
        </w:r>
      </w:ins>
      <w:ins w:id="47" w:author="Huawei1" w:date="2021-09-19T11:40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297FB953" w14:textId="77777777" w:rsidR="00042B43" w:rsidRPr="00E23840" w:rsidRDefault="00042B43" w:rsidP="00042B43">
      <w:pPr>
        <w:pStyle w:val="B1"/>
        <w:rPr>
          <w:ins w:id="48" w:author="Huawei1" w:date="2021-09-19T11:40:00Z"/>
          <w:noProof/>
        </w:rPr>
      </w:pPr>
      <w:ins w:id="49" w:author="Huawei1" w:date="2021-09-19T11:40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23F55CFA" w14:textId="0D78F3B2" w:rsidR="00042B43" w:rsidRPr="00E23840" w:rsidRDefault="00042B43" w:rsidP="00042B43">
      <w:pPr>
        <w:pStyle w:val="B1"/>
        <w:rPr>
          <w:ins w:id="50" w:author="Huawei1" w:date="2021-09-19T11:40:00Z"/>
          <w:noProof/>
          <w:lang w:eastAsia="zh-CN"/>
        </w:rPr>
      </w:pPr>
      <w:ins w:id="51" w:author="Huawei1" w:date="2021-09-19T11:40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</w:ins>
      <w:ins w:id="52" w:author="Huawei1" w:date="2021-09-20T14:52:00Z">
        <w:r w:rsidR="000E4849">
          <w:rPr>
            <w:noProof/>
          </w:rPr>
          <w:t>6.2</w:t>
        </w:r>
      </w:ins>
      <w:ins w:id="53" w:author="Huawei1" w:date="2021-09-19T11:40:00Z">
        <w:r w:rsidRPr="00E23840">
          <w:rPr>
            <w:noProof/>
          </w:rPr>
          <w:t>.3.</w:t>
        </w:r>
      </w:ins>
    </w:p>
    <w:p w14:paraId="16FCA2A9" w14:textId="0683FA3B" w:rsidR="00042B43" w:rsidRDefault="00042B43" w:rsidP="00042B43">
      <w:pPr>
        <w:pStyle w:val="3"/>
        <w:rPr>
          <w:ins w:id="54" w:author="Huawei1" w:date="2021-09-19T11:40:00Z"/>
        </w:rPr>
      </w:pPr>
      <w:bookmarkStart w:id="55" w:name="_Toc35971392"/>
      <w:bookmarkStart w:id="56" w:name="_Toc67903516"/>
      <w:bookmarkStart w:id="57" w:name="_Toc81065756"/>
      <w:ins w:id="58" w:author="Huawei1" w:date="2021-09-19T11:40:00Z">
        <w:r>
          <w:t>6.</w:t>
        </w:r>
      </w:ins>
      <w:ins w:id="59" w:author="Huawei1" w:date="2021-09-19T11:44:00Z">
        <w:r w:rsidR="005B7DBC">
          <w:t>2</w:t>
        </w:r>
      </w:ins>
      <w:ins w:id="60" w:author="Huawei1" w:date="2021-09-19T11:40:00Z">
        <w:r>
          <w:t>.2</w:t>
        </w:r>
        <w:r>
          <w:tab/>
          <w:t>Usage of HTTP</w:t>
        </w:r>
        <w:bookmarkEnd w:id="20"/>
        <w:bookmarkEnd w:id="55"/>
        <w:bookmarkEnd w:id="56"/>
        <w:bookmarkEnd w:id="57"/>
      </w:ins>
    </w:p>
    <w:p w14:paraId="74F8FDF1" w14:textId="3529656A" w:rsidR="00042B43" w:rsidRPr="000C5200" w:rsidRDefault="00042B43" w:rsidP="00042B43">
      <w:pPr>
        <w:pStyle w:val="4"/>
        <w:rPr>
          <w:ins w:id="61" w:author="Huawei1" w:date="2021-09-19T11:40:00Z"/>
        </w:rPr>
      </w:pPr>
      <w:bookmarkStart w:id="62" w:name="_Toc81065757"/>
      <w:ins w:id="63" w:author="Huawei1" w:date="2021-09-19T11:40:00Z">
        <w:r>
          <w:t>6.</w:t>
        </w:r>
      </w:ins>
      <w:ins w:id="64" w:author="Huawei1" w:date="2021-09-19T11:44:00Z">
        <w:r w:rsidR="005B7DBC">
          <w:t>2</w:t>
        </w:r>
      </w:ins>
      <w:ins w:id="65" w:author="Huawei1" w:date="2021-09-19T11:40:00Z">
        <w:r>
          <w:t>.2.1</w:t>
        </w:r>
        <w:r>
          <w:tab/>
          <w:t>General</w:t>
        </w:r>
        <w:bookmarkEnd w:id="62"/>
      </w:ins>
    </w:p>
    <w:p w14:paraId="0F32EA82" w14:textId="77777777" w:rsidR="00042B43" w:rsidRPr="00986E88" w:rsidRDefault="00042B43" w:rsidP="00042B43">
      <w:pPr>
        <w:rPr>
          <w:ins w:id="66" w:author="Huawei1" w:date="2021-09-19T11:40:00Z"/>
          <w:noProof/>
        </w:rPr>
      </w:pPr>
      <w:ins w:id="67" w:author="Huawei1" w:date="2021-09-19T11:40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2F5B3CB1" w14:textId="77777777" w:rsidR="00042B43" w:rsidRPr="00986E88" w:rsidRDefault="00042B43" w:rsidP="00042B43">
      <w:pPr>
        <w:rPr>
          <w:ins w:id="68" w:author="Huawei1" w:date="2021-09-19T11:40:00Z"/>
          <w:noProof/>
        </w:rPr>
      </w:pPr>
      <w:ins w:id="69" w:author="Huawei1" w:date="2021-09-19T11:40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5A34265E" w14:textId="616C9687" w:rsidR="00042B43" w:rsidRPr="00986E88" w:rsidRDefault="00042B43" w:rsidP="00042B43">
      <w:pPr>
        <w:rPr>
          <w:ins w:id="70" w:author="Huawei1" w:date="2021-09-19T11:40:00Z"/>
          <w:noProof/>
        </w:rPr>
      </w:pPr>
      <w:ins w:id="71" w:author="Huawei1" w:date="2021-09-19T11:40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</w:ins>
      <w:ins w:id="72" w:author="Huawei1" w:date="2021-09-19T11:44:00Z">
        <w:r w:rsidR="005B7DBC" w:rsidRPr="00042B43">
          <w:rPr>
            <w:noProof/>
          </w:rPr>
          <w:t>Ntsctsf_QoSandTSCAssistance</w:t>
        </w:r>
      </w:ins>
      <w:ins w:id="73" w:author="Huawei1" w:date="2021-09-19T11:40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1DB0DCB6" w14:textId="73D146C2" w:rsidR="00042B43" w:rsidRPr="000C5200" w:rsidRDefault="00042B43" w:rsidP="00042B43">
      <w:pPr>
        <w:pStyle w:val="4"/>
        <w:rPr>
          <w:ins w:id="74" w:author="Huawei1" w:date="2021-09-19T11:40:00Z"/>
        </w:rPr>
      </w:pPr>
      <w:bookmarkStart w:id="75" w:name="_Toc35971394"/>
      <w:bookmarkStart w:id="76" w:name="_Toc67903518"/>
      <w:bookmarkStart w:id="77" w:name="_Toc81065758"/>
      <w:ins w:id="78" w:author="Huawei1" w:date="2021-09-19T11:40:00Z">
        <w:r>
          <w:t>6.</w:t>
        </w:r>
      </w:ins>
      <w:ins w:id="79" w:author="Huawei1" w:date="2021-09-19T11:44:00Z">
        <w:r w:rsidR="005B7DBC">
          <w:t>2</w:t>
        </w:r>
      </w:ins>
      <w:ins w:id="80" w:author="Huawei1" w:date="2021-09-19T11:40:00Z">
        <w:r>
          <w:t>.2.2</w:t>
        </w:r>
        <w:r>
          <w:tab/>
          <w:t>HTTP standard headers</w:t>
        </w:r>
        <w:bookmarkEnd w:id="75"/>
        <w:bookmarkEnd w:id="76"/>
        <w:bookmarkEnd w:id="77"/>
      </w:ins>
    </w:p>
    <w:p w14:paraId="250FEF8F" w14:textId="633BB7D2" w:rsidR="00042B43" w:rsidRDefault="00042B43" w:rsidP="00042B43">
      <w:pPr>
        <w:pStyle w:val="5"/>
        <w:rPr>
          <w:ins w:id="81" w:author="Huawei1" w:date="2021-09-19T11:40:00Z"/>
          <w:lang w:eastAsia="zh-CN"/>
        </w:rPr>
      </w:pPr>
      <w:bookmarkStart w:id="82" w:name="_Toc81065759"/>
      <w:ins w:id="83" w:author="Huawei1" w:date="2021-09-19T11:40:00Z">
        <w:r>
          <w:t>6.</w:t>
        </w:r>
      </w:ins>
      <w:ins w:id="84" w:author="Huawei1" w:date="2021-09-19T11:44:00Z">
        <w:r w:rsidR="005B7DBC">
          <w:t>2</w:t>
        </w:r>
      </w:ins>
      <w:ins w:id="85" w:author="Huawei1" w:date="2021-09-19T11:40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82"/>
      </w:ins>
    </w:p>
    <w:p w14:paraId="6F6618B0" w14:textId="77777777" w:rsidR="00042B43" w:rsidRPr="00986E88" w:rsidRDefault="00042B43" w:rsidP="00042B43">
      <w:pPr>
        <w:rPr>
          <w:ins w:id="86" w:author="Huawei1" w:date="2021-09-19T11:40:00Z"/>
          <w:noProof/>
        </w:rPr>
      </w:pPr>
      <w:ins w:id="87" w:author="Huawei1" w:date="2021-09-19T11:40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3ACE0CAD" w14:textId="1821537B" w:rsidR="00042B43" w:rsidRDefault="00042B43" w:rsidP="00042B43">
      <w:pPr>
        <w:pStyle w:val="5"/>
        <w:rPr>
          <w:ins w:id="88" w:author="Huawei1" w:date="2021-09-19T11:40:00Z"/>
        </w:rPr>
      </w:pPr>
      <w:bookmarkStart w:id="89" w:name="_Toc35971396"/>
      <w:bookmarkStart w:id="90" w:name="_Toc67903520"/>
      <w:bookmarkStart w:id="91" w:name="_Toc81065760"/>
      <w:ins w:id="92" w:author="Huawei1" w:date="2021-09-19T11:40:00Z">
        <w:r>
          <w:lastRenderedPageBreak/>
          <w:t>6.</w:t>
        </w:r>
      </w:ins>
      <w:ins w:id="93" w:author="Huawei1" w:date="2021-09-19T11:44:00Z">
        <w:r w:rsidR="005B7DBC">
          <w:t>2</w:t>
        </w:r>
      </w:ins>
      <w:ins w:id="94" w:author="Huawei1" w:date="2021-09-19T11:40:00Z">
        <w:r>
          <w:t>.2.2.2</w:t>
        </w:r>
        <w:r>
          <w:tab/>
          <w:t>Content type</w:t>
        </w:r>
        <w:bookmarkEnd w:id="89"/>
        <w:bookmarkEnd w:id="90"/>
        <w:bookmarkEnd w:id="91"/>
      </w:ins>
    </w:p>
    <w:p w14:paraId="0DC922B1" w14:textId="77777777" w:rsidR="00042B43" w:rsidRDefault="00042B43" w:rsidP="00042B43">
      <w:pPr>
        <w:rPr>
          <w:ins w:id="95" w:author="Huawei1" w:date="2021-09-19T12:31:00Z"/>
        </w:rPr>
      </w:pPr>
      <w:ins w:id="96" w:author="Huawei1" w:date="2021-09-19T11:40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3360FA4B" w14:textId="13A2BFC1" w:rsidR="00CD0E7F" w:rsidRDefault="00CD0E7F" w:rsidP="00042B43">
      <w:pPr>
        <w:rPr>
          <w:ins w:id="97" w:author="Huawei1" w:date="2021-09-19T11:40:00Z"/>
        </w:rPr>
      </w:pPr>
      <w:ins w:id="98" w:author="Huawei1" w:date="2021-09-19T12:31:00Z">
        <w:r>
          <w:t>JSON object used in the HTTP PATCH request shall be encoded according to "JSON Merge Patch" and shall be signalled by the content type "application/</w:t>
        </w:r>
        <w:proofErr w:type="spellStart"/>
        <w:r>
          <w:t>merge-patch+json</w:t>
        </w:r>
        <w:proofErr w:type="spellEnd"/>
        <w:r>
          <w:t>", as defined in IETF RFC 7396 [</w:t>
        </w:r>
      </w:ins>
      <w:ins w:id="99" w:author="Huawei1" w:date="2021-09-19T12:33:00Z">
        <w:r w:rsidR="00757EE0">
          <w:t>x</w:t>
        </w:r>
      </w:ins>
      <w:ins w:id="100" w:author="Huawei1" w:date="2021-09-19T12:31:00Z">
        <w:r>
          <w:t>].</w:t>
        </w:r>
      </w:ins>
    </w:p>
    <w:p w14:paraId="78448B9B" w14:textId="77777777" w:rsidR="00042B43" w:rsidRPr="00986E88" w:rsidRDefault="00042B43" w:rsidP="00042B43">
      <w:pPr>
        <w:rPr>
          <w:ins w:id="101" w:author="Huawei1" w:date="2021-09-19T11:40:00Z"/>
          <w:noProof/>
        </w:rPr>
      </w:pPr>
      <w:bookmarkStart w:id="102" w:name="_Hlk525213471"/>
      <w:bookmarkStart w:id="103" w:name="_Hlk525213025"/>
      <w:ins w:id="104" w:author="Huawei1" w:date="2021-09-19T11:40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102"/>
        <w:r>
          <w:t>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  <w:bookmarkEnd w:id="103"/>
      </w:ins>
    </w:p>
    <w:p w14:paraId="78ACB90F" w14:textId="0FF343A5" w:rsidR="00042B43" w:rsidRPr="000C5200" w:rsidRDefault="00042B43" w:rsidP="00042B43">
      <w:pPr>
        <w:pStyle w:val="4"/>
        <w:rPr>
          <w:ins w:id="105" w:author="Huawei1" w:date="2021-09-19T11:40:00Z"/>
        </w:rPr>
      </w:pPr>
      <w:bookmarkStart w:id="106" w:name="_Toc81065761"/>
      <w:ins w:id="107" w:author="Huawei1" w:date="2021-09-19T11:40:00Z">
        <w:r>
          <w:t>6.</w:t>
        </w:r>
      </w:ins>
      <w:ins w:id="108" w:author="Huawei1" w:date="2021-09-19T11:45:00Z">
        <w:r w:rsidR="005B7DBC">
          <w:t>2</w:t>
        </w:r>
      </w:ins>
      <w:ins w:id="109" w:author="Huawei1" w:date="2021-09-19T11:40:00Z">
        <w:r>
          <w:t>.2.3</w:t>
        </w:r>
        <w:r>
          <w:tab/>
          <w:t>HTTP custom headers</w:t>
        </w:r>
        <w:bookmarkEnd w:id="106"/>
      </w:ins>
    </w:p>
    <w:p w14:paraId="1544691E" w14:textId="77777777" w:rsidR="00042B43" w:rsidRDefault="00042B43" w:rsidP="00042B43">
      <w:pPr>
        <w:rPr>
          <w:ins w:id="110" w:author="Huawei1" w:date="2021-09-19T11:40:00Z"/>
          <w:noProof/>
        </w:rPr>
      </w:pPr>
      <w:ins w:id="111" w:author="Huawei1" w:date="2021-09-19T11:40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2285FB6F" w14:textId="56BA3CA8" w:rsidR="007A5716" w:rsidRPr="00EF6F5D" w:rsidDel="002F6689" w:rsidRDefault="00042B43" w:rsidP="005B7DBC">
      <w:pPr>
        <w:rPr>
          <w:del w:id="112" w:author="Huawei2" w:date="2021-08-04T15:46:00Z"/>
          <w:noProof/>
        </w:rPr>
      </w:pPr>
      <w:ins w:id="113" w:author="Huawei1" w:date="2021-09-19T11:40:00Z">
        <w:r w:rsidRPr="00D137BA">
          <w:rPr>
            <w:noProof/>
          </w:rPr>
          <w:t xml:space="preserve">In this Release of the specification, no specific custom headers are defined for the </w:t>
        </w:r>
      </w:ins>
      <w:ins w:id="114" w:author="Huawei1" w:date="2021-09-19T11:45:00Z">
        <w:r w:rsidR="005B7DBC" w:rsidRPr="00042B43">
          <w:rPr>
            <w:noProof/>
          </w:rPr>
          <w:t>Ntsctsf_QoSandTSCAssistance</w:t>
        </w:r>
      </w:ins>
      <w:ins w:id="115" w:author="Huawei1" w:date="2021-09-19T11:40:00Z">
        <w:r w:rsidRPr="00D137BA">
          <w:rPr>
            <w:noProof/>
          </w:rPr>
          <w:t xml:space="preserve"> API.</w:t>
        </w:r>
      </w:ins>
    </w:p>
    <w:p w14:paraId="1B00B1FE" w14:textId="57A95FEB" w:rsidR="00453022" w:rsidRDefault="00366605" w:rsidP="00691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5302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352D60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23D81" w14:textId="77777777" w:rsidR="00712F46" w:rsidRDefault="00712F46">
      <w:r>
        <w:separator/>
      </w:r>
    </w:p>
  </w:endnote>
  <w:endnote w:type="continuationSeparator" w:id="0">
    <w:p w14:paraId="7ADEE9C1" w14:textId="77777777" w:rsidR="00712F46" w:rsidRDefault="00712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53EBB" w14:textId="77777777" w:rsidR="00712F46" w:rsidRDefault="00712F46">
      <w:r>
        <w:separator/>
      </w:r>
    </w:p>
  </w:footnote>
  <w:footnote w:type="continuationSeparator" w:id="0">
    <w:p w14:paraId="4782DFCD" w14:textId="77777777" w:rsidR="00712F46" w:rsidRDefault="00712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DBC26" w14:textId="77777777"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0545"/>
    <w:rsid w:val="00042541"/>
    <w:rsid w:val="00042B43"/>
    <w:rsid w:val="000E4849"/>
    <w:rsid w:val="00132E19"/>
    <w:rsid w:val="00133FE1"/>
    <w:rsid w:val="0016382E"/>
    <w:rsid w:val="00193DEF"/>
    <w:rsid w:val="001A084A"/>
    <w:rsid w:val="001A143F"/>
    <w:rsid w:val="001C58E1"/>
    <w:rsid w:val="002017C4"/>
    <w:rsid w:val="00244DCD"/>
    <w:rsid w:val="00282C51"/>
    <w:rsid w:val="002B02D6"/>
    <w:rsid w:val="002F6689"/>
    <w:rsid w:val="00314080"/>
    <w:rsid w:val="00366605"/>
    <w:rsid w:val="00374FA8"/>
    <w:rsid w:val="0041721B"/>
    <w:rsid w:val="00453022"/>
    <w:rsid w:val="004B7664"/>
    <w:rsid w:val="00504E3F"/>
    <w:rsid w:val="00512338"/>
    <w:rsid w:val="005B0610"/>
    <w:rsid w:val="005B7DBC"/>
    <w:rsid w:val="005F54CF"/>
    <w:rsid w:val="00621786"/>
    <w:rsid w:val="00627D12"/>
    <w:rsid w:val="006535B2"/>
    <w:rsid w:val="0069197A"/>
    <w:rsid w:val="006A02B4"/>
    <w:rsid w:val="006A4560"/>
    <w:rsid w:val="00701DF9"/>
    <w:rsid w:val="00712F46"/>
    <w:rsid w:val="00757EE0"/>
    <w:rsid w:val="0076293D"/>
    <w:rsid w:val="0077012B"/>
    <w:rsid w:val="007A5716"/>
    <w:rsid w:val="007D3187"/>
    <w:rsid w:val="00830E09"/>
    <w:rsid w:val="008503D7"/>
    <w:rsid w:val="008833BD"/>
    <w:rsid w:val="0088675C"/>
    <w:rsid w:val="00887523"/>
    <w:rsid w:val="008B7647"/>
    <w:rsid w:val="008C496D"/>
    <w:rsid w:val="008D546B"/>
    <w:rsid w:val="008E6031"/>
    <w:rsid w:val="00912E1E"/>
    <w:rsid w:val="00915E66"/>
    <w:rsid w:val="0097134F"/>
    <w:rsid w:val="00A06B04"/>
    <w:rsid w:val="00A743E2"/>
    <w:rsid w:val="00A8132F"/>
    <w:rsid w:val="00AA554D"/>
    <w:rsid w:val="00AC3218"/>
    <w:rsid w:val="00AC57EF"/>
    <w:rsid w:val="00AC72CE"/>
    <w:rsid w:val="00AE3032"/>
    <w:rsid w:val="00B3085F"/>
    <w:rsid w:val="00BA1FBF"/>
    <w:rsid w:val="00BE371C"/>
    <w:rsid w:val="00BE6F8C"/>
    <w:rsid w:val="00C0041F"/>
    <w:rsid w:val="00C315B8"/>
    <w:rsid w:val="00C406DD"/>
    <w:rsid w:val="00C62F40"/>
    <w:rsid w:val="00CC01E8"/>
    <w:rsid w:val="00CD0E7F"/>
    <w:rsid w:val="00CE6D83"/>
    <w:rsid w:val="00CF36D5"/>
    <w:rsid w:val="00D36A14"/>
    <w:rsid w:val="00D41BF8"/>
    <w:rsid w:val="00D43BB1"/>
    <w:rsid w:val="00DA5821"/>
    <w:rsid w:val="00DE02D5"/>
    <w:rsid w:val="00DE68F1"/>
    <w:rsid w:val="00E25B5E"/>
    <w:rsid w:val="00E307ED"/>
    <w:rsid w:val="00E320FF"/>
    <w:rsid w:val="00EF6F5D"/>
    <w:rsid w:val="00F4702B"/>
    <w:rsid w:val="00F50EB9"/>
    <w:rsid w:val="00F74921"/>
    <w:rsid w:val="00F875B9"/>
    <w:rsid w:val="00FB064B"/>
    <w:rsid w:val="00FE1420"/>
    <w:rsid w:val="00FE23B3"/>
    <w:rsid w:val="00FE322E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ED2AD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7D3187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2F6689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BE371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3</cp:revision>
  <cp:lastPrinted>1899-12-31T23:00:00Z</cp:lastPrinted>
  <dcterms:created xsi:type="dcterms:W3CDTF">2021-10-13T04:16:00Z</dcterms:created>
  <dcterms:modified xsi:type="dcterms:W3CDTF">2021-10-13T04:16:00Z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(3)dY7V+Ty5fOpgnh5f6yBVQQCkNR6yeOwLDHmis06ZH4PprBHpZU7DJB5Onj092lvUsoYiVlNH
owL2Jmap/qwrU/51Mvt26Mvon0Vig2XWLXU1zh0/j6Q9VgiZrgdbI8a9ALVdTP/rC694n7xA
+KKtHEOuw0BlNBui7eaVUMVvAIS0Ewy6cUS1eeGCcCqFHAUQdRmAmz0tQVe/dfpZ/YfBfgJK
0YQQwECnnFsozWROnO</vt:lpwstr>
  </property>
  <property fmtid="{D5CDD505-2E9C-101B-9397-08002B2CF9AE}" pid="4" name="_2015_ms_pID_7253431">
    <vt:lpwstr>FlwfB7LDRAX3QKw8DjubRpdrdIUjrgmrLw7CD4Zb9A0xrn2G6xN35o
+ijeoPj3FJC50zGnLw5defL+jWAMnKxVfmkpjcTAMrIdYsPPE8A3PJYGs4/ehYgB3UnFQlQl
wUD7Kopj8K16VTQrjXK3NrXQs1ezeeffj59eLe+O4YxqIa/xn+LlK+k7zMCQb72CBwNvC4IV
9Ll8YifzPigW2OsDMAtZzF1WHzLUDYLG+NUl</vt:lpwstr>
  </property>
  <property fmtid="{D5CDD505-2E9C-101B-9397-08002B2CF9AE}" pid="5" name="_2015_ms_pID_7253432">
    <vt:lpwstr>WoLxI2ROgV6/Vm6UaOHN+1A=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1634085659</vt:lpwstr>
  </property>
</Properties>
</file>